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D92D2" w14:textId="0627151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823559">
        <w:rPr>
          <w:rFonts w:ascii="Malgun Gothic" w:hAnsi="Malgun Gothic" w:cs="Arial"/>
          <w:b/>
          <w:bCs/>
          <w:sz w:val="24"/>
          <w:lang w:eastAsia="ko-KR"/>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47E7D" w:rsidRPr="00147E7D">
        <w:rPr>
          <w:rFonts w:ascii="Arial" w:eastAsia="宋体" w:hAnsi="Arial"/>
          <w:b/>
          <w:i/>
          <w:noProof/>
          <w:color w:val="auto"/>
          <w:sz w:val="28"/>
          <w:lang w:eastAsia="en-US"/>
        </w:rPr>
        <w:t>S2-2208612</w:t>
      </w:r>
    </w:p>
    <w:p w14:paraId="3E5662F2" w14:textId="68526C5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23559">
        <w:rPr>
          <w:rFonts w:ascii="Arial" w:eastAsia="Arial Unicode MS" w:hAnsi="Arial" w:cs="Arial"/>
          <w:b/>
          <w:bCs/>
          <w:sz w:val="24"/>
        </w:rPr>
        <w:t>Oct</w:t>
      </w:r>
      <w:r w:rsidR="00125B5C">
        <w:rPr>
          <w:rFonts w:ascii="Arial" w:eastAsia="Arial Unicode MS" w:hAnsi="Arial" w:cs="Arial"/>
          <w:b/>
          <w:bCs/>
          <w:sz w:val="24"/>
        </w:rPr>
        <w:t xml:space="preserve"> </w:t>
      </w:r>
      <w:r w:rsidR="000B1B31">
        <w:rPr>
          <w:rFonts w:ascii="Arial" w:eastAsia="Arial Unicode MS" w:hAnsi="Arial" w:cs="Arial"/>
          <w:b/>
          <w:bCs/>
          <w:sz w:val="24"/>
        </w:rPr>
        <w:t>1</w:t>
      </w:r>
      <w:r w:rsidR="00823559">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23559">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181C80F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A6F07">
        <w:rPr>
          <w:rFonts w:ascii="Arial" w:hAnsi="Arial" w:cs="Arial"/>
          <w:b/>
          <w:lang w:eastAsia="ko-KR"/>
        </w:rPr>
        <w:t xml:space="preserve">Conclusion </w:t>
      </w:r>
      <w:r w:rsidR="009624EA">
        <w:rPr>
          <w:rFonts w:ascii="Arial" w:hAnsi="Arial" w:cs="Arial" w:hint="eastAsia"/>
          <w:b/>
          <w:lang w:eastAsia="ko-KR"/>
        </w:rPr>
        <w:t>for</w:t>
      </w:r>
      <w:r w:rsidR="009624EA">
        <w:rPr>
          <w:rFonts w:ascii="Arial" w:hAnsi="Arial" w:cs="Arial"/>
          <w:b/>
        </w:rPr>
        <w:t xml:space="preserve"> </w:t>
      </w:r>
      <w:r w:rsidR="0020622F" w:rsidRPr="0020622F">
        <w:rPr>
          <w:rFonts w:ascii="Arial" w:hAnsi="Arial" w:cs="Arial"/>
          <w:b/>
        </w:rPr>
        <w:t>FS_5TRS_URLLC</w:t>
      </w:r>
      <w:r w:rsidR="0020622F" w:rsidRPr="0020622F">
        <w:rPr>
          <w:rFonts w:ascii="Arial" w:hAnsi="Arial" w:cs="Arial" w:hint="eastAsia"/>
          <w:b/>
        </w:rPr>
        <w:t xml:space="preserve"> </w:t>
      </w:r>
      <w:r w:rsidR="009624EA">
        <w:rPr>
          <w:rFonts w:ascii="Arial" w:hAnsi="Arial" w:cs="Arial" w:hint="eastAsia"/>
          <w:b/>
          <w:lang w:eastAsia="ko-KR"/>
        </w:rPr>
        <w:t>KI#</w:t>
      </w:r>
      <w:r w:rsidR="00823559">
        <w:rPr>
          <w:rFonts w:ascii="Arial" w:hAnsi="Arial" w:cs="Arial"/>
          <w:b/>
          <w:lang w:eastAsia="ko-KR"/>
        </w:rPr>
        <w:t>6</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5F7B2C1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E35D36">
        <w:rPr>
          <w:rFonts w:ascii="Arial" w:hAnsi="Arial" w:cs="Arial" w:hint="eastAsia"/>
          <w:b/>
          <w:lang w:eastAsia="ko-KR"/>
        </w:rPr>
        <w:t>7</w:t>
      </w:r>
    </w:p>
    <w:p w14:paraId="56A22586" w14:textId="615E87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E35D36">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278E9039"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823559">
        <w:rPr>
          <w:rFonts w:ascii="Arial" w:hAnsi="Arial" w:cs="Arial"/>
          <w:i/>
          <w:lang w:eastAsia="ko-KR"/>
        </w:rPr>
        <w:t>Conclusion</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823559">
        <w:rPr>
          <w:rFonts w:ascii="Arial" w:hAnsi="Arial" w:cs="Arial"/>
          <w:i/>
          <w:lang w:eastAsia="ko-KR"/>
        </w:rPr>
        <w:t>6</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F4F897F" w14:textId="45CC5CF4" w:rsidR="00EF603A" w:rsidRDefault="009F03AC" w:rsidP="00D03A8D">
      <w:pPr>
        <w:tabs>
          <w:tab w:val="num" w:pos="1440"/>
          <w:tab w:val="num" w:pos="2160"/>
        </w:tabs>
        <w:jc w:val="both"/>
        <w:rPr>
          <w:rFonts w:eastAsiaTheme="minorEastAsia"/>
          <w:lang w:eastAsia="zh-CN"/>
        </w:rPr>
      </w:pPr>
      <w:r w:rsidRPr="009F03AC">
        <w:rPr>
          <w:rFonts w:eastAsiaTheme="minorEastAsia"/>
          <w:lang w:eastAsia="zh-CN"/>
        </w:rPr>
        <w:t xml:space="preserve">There are 2 </w:t>
      </w:r>
      <w:r w:rsidR="00823559">
        <w:rPr>
          <w:rFonts w:eastAsiaTheme="minorEastAsia"/>
          <w:lang w:eastAsia="zh-CN"/>
        </w:rPr>
        <w:t xml:space="preserve">ENs in the conclusion </w:t>
      </w:r>
      <w:r w:rsidRPr="009F03AC">
        <w:rPr>
          <w:rFonts w:eastAsiaTheme="minorEastAsia"/>
          <w:lang w:eastAsia="zh-CN"/>
        </w:rPr>
        <w:t xml:space="preserve">for </w:t>
      </w:r>
      <w:r w:rsidR="0020622F" w:rsidRPr="0020622F">
        <w:rPr>
          <w:rFonts w:eastAsiaTheme="minorEastAsia"/>
          <w:lang w:eastAsia="zh-CN"/>
        </w:rPr>
        <w:t xml:space="preserve">FS_5TRS_URLLC </w:t>
      </w:r>
      <w:r w:rsidRPr="009F03AC">
        <w:rPr>
          <w:rFonts w:eastAsiaTheme="minorEastAsia"/>
          <w:lang w:eastAsia="zh-CN"/>
        </w:rPr>
        <w:t>KI#</w:t>
      </w:r>
      <w:r w:rsidR="00823559">
        <w:rPr>
          <w:rFonts w:eastAsiaTheme="minorEastAsia"/>
          <w:lang w:eastAsia="zh-CN"/>
        </w:rPr>
        <w:t>6</w:t>
      </w:r>
      <w:r w:rsidRPr="009F03AC">
        <w:rPr>
          <w:rFonts w:eastAsiaTheme="minorEastAsia"/>
          <w:lang w:eastAsia="zh-CN"/>
        </w:rPr>
        <w:t>.</w:t>
      </w:r>
      <w:r w:rsidR="00823559">
        <w:rPr>
          <w:rFonts w:eastAsiaTheme="minorEastAsia"/>
          <w:lang w:eastAsia="zh-CN"/>
        </w:rPr>
        <w:t xml:space="preserve"> </w:t>
      </w:r>
    </w:p>
    <w:p w14:paraId="4D7F61FC" w14:textId="1434CF89" w:rsidR="00AE2FC6" w:rsidRDefault="000D0D7C" w:rsidP="00D03A8D">
      <w:pPr>
        <w:tabs>
          <w:tab w:val="num" w:pos="1440"/>
          <w:tab w:val="num" w:pos="2160"/>
        </w:tabs>
        <w:jc w:val="both"/>
        <w:rPr>
          <w:lang w:eastAsia="ko-KR"/>
        </w:rPr>
      </w:pPr>
      <w:r>
        <w:rPr>
          <w:rFonts w:hint="eastAsia"/>
          <w:lang w:eastAsia="ko-KR"/>
        </w:rPr>
        <w:t>For the first EN, we need to w</w:t>
      </w:r>
      <w:r>
        <w:rPr>
          <w:lang w:eastAsia="ko-KR"/>
        </w:rPr>
        <w:t>ait for responses from RAN WGs.</w:t>
      </w:r>
    </w:p>
    <w:p w14:paraId="490A77FC" w14:textId="4DB741EF" w:rsidR="000D0D7C" w:rsidRPr="00823559" w:rsidRDefault="000D0D7C" w:rsidP="00D03A8D">
      <w:pPr>
        <w:tabs>
          <w:tab w:val="num" w:pos="1440"/>
          <w:tab w:val="num" w:pos="2160"/>
        </w:tabs>
        <w:jc w:val="both"/>
        <w:rPr>
          <w:lang w:eastAsia="ko-KR"/>
        </w:rPr>
      </w:pPr>
      <w:r>
        <w:rPr>
          <w:lang w:eastAsia="ko-KR"/>
        </w:rPr>
        <w:t>For the second EN, we may use the periodicity for better QoS.</w:t>
      </w:r>
    </w:p>
    <w:p w14:paraId="3CBF2EFE" w14:textId="77777777" w:rsidR="00CA6115" w:rsidRPr="00927C1B" w:rsidRDefault="00CA6115" w:rsidP="00CA6115">
      <w:pPr>
        <w:pStyle w:val="1"/>
      </w:pPr>
      <w:r>
        <w:t>2</w:t>
      </w:r>
      <w:r w:rsidRPr="00927C1B">
        <w:t xml:space="preserve">. </w:t>
      </w:r>
      <w:r>
        <w:t>Text Proposal</w:t>
      </w:r>
    </w:p>
    <w:p w14:paraId="0D7A9AA5" w14:textId="5927D72C"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w:t>
      </w:r>
      <w:r w:rsidR="00E35D36">
        <w:rPr>
          <w:rFonts w:hint="eastAsia"/>
          <w:lang w:eastAsia="ko-KR"/>
        </w:rPr>
        <w:t>25</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80C550" w14:textId="77777777" w:rsidR="009624EA" w:rsidRDefault="009624EA" w:rsidP="009624EA">
      <w:pPr>
        <w:rPr>
          <w:rFonts w:eastAsiaTheme="minorEastAsia"/>
          <w:lang w:eastAsia="zh-CN"/>
        </w:rPr>
      </w:pPr>
    </w:p>
    <w:p w14:paraId="586E5051" w14:textId="77777777" w:rsidR="00823559" w:rsidRDefault="00823559" w:rsidP="00823559">
      <w:pPr>
        <w:pStyle w:val="2"/>
      </w:pPr>
      <w:bookmarkStart w:id="2" w:name="_Toc113115793"/>
      <w:bookmarkStart w:id="3" w:name="_Toc113359555"/>
      <w:r>
        <w:t>8.4</w:t>
      </w:r>
      <w:r>
        <w:tab/>
        <w:t>Key issue #6:</w:t>
      </w:r>
      <w:r w:rsidRPr="00745673">
        <w:t xml:space="preserve"> </w:t>
      </w:r>
      <w:r w:rsidRPr="001254E2">
        <w:t>Adapting downstream scheduling based on RAN feedback for low latency communication</w:t>
      </w:r>
      <w:bookmarkEnd w:id="2"/>
      <w:bookmarkEnd w:id="3"/>
    </w:p>
    <w:p w14:paraId="1B0C1476" w14:textId="77777777" w:rsidR="00823559" w:rsidRDefault="00823559" w:rsidP="00823559">
      <w:r>
        <w:t>The following bullet points summarize the principles for the way forward:</w:t>
      </w:r>
    </w:p>
    <w:p w14:paraId="3979AEF6" w14:textId="77777777" w:rsidR="00823559" w:rsidRDefault="00823559" w:rsidP="00823559">
      <w:pPr>
        <w:pStyle w:val="B1"/>
      </w:pPr>
      <w:r>
        <w:t>-</w:t>
      </w:r>
      <w:r>
        <w:tab/>
        <w:t>Proactive feedback requires that 5GS and the AF receive time information from the same master clock. Since this assumption cannot hold in all deployment, both pro-active and reactive feedback mode shall be supported.</w:t>
      </w:r>
    </w:p>
    <w:p w14:paraId="0C39E0C6" w14:textId="77777777" w:rsidR="00823559" w:rsidRDefault="00823559" w:rsidP="00823559">
      <w:pPr>
        <w:pStyle w:val="B1"/>
      </w:pPr>
      <w:r>
        <w:t>-</w:t>
      </w:r>
      <w:r>
        <w:tab/>
        <w:t>The AF provides adaptation capability information of the application to 5GS.</w:t>
      </w:r>
    </w:p>
    <w:p w14:paraId="2370B165" w14:textId="77777777" w:rsidR="00823559" w:rsidRDefault="00823559" w:rsidP="00823559">
      <w:r>
        <w:t>Principles for Proactive feedback:</w:t>
      </w:r>
    </w:p>
    <w:p w14:paraId="355242A3" w14:textId="77777777" w:rsidR="00823559" w:rsidRDefault="00823559" w:rsidP="00823559">
      <w:pPr>
        <w:pStyle w:val="B1"/>
      </w:pPr>
      <w:r>
        <w:t>-</w:t>
      </w:r>
      <w:r>
        <w:tab/>
        <w:t>The AF may indicate a capability for BAT adaptation in the AF request, along with the BAT as specified in Rel-17.</w:t>
      </w:r>
    </w:p>
    <w:p w14:paraId="2FD343FA" w14:textId="0B85866F" w:rsidR="00823559" w:rsidRDefault="00823559" w:rsidP="00823559">
      <w:pPr>
        <w:pStyle w:val="B1"/>
      </w:pPr>
      <w:r>
        <w:t>-</w:t>
      </w:r>
      <w:r>
        <w:tab/>
        <w:t xml:space="preserve">If the AF indicates its capability for BAT adaptation ora BAT window and </w:t>
      </w:r>
      <w:r w:rsidRPr="002828B1">
        <w:t>the PCF receives a policy authorization request from</w:t>
      </w:r>
      <w:r>
        <w:t xml:space="preserve"> the</w:t>
      </w:r>
      <w:r w:rsidRPr="002828B1">
        <w:t xml:space="preserve"> AF/NEF/TSCTSF that </w:t>
      </w:r>
      <w:r>
        <w:t>indicates that capability or a BAT window:</w:t>
      </w:r>
    </w:p>
    <w:p w14:paraId="56E3A2B7" w14:textId="77777777" w:rsidR="00823559" w:rsidRDefault="00823559" w:rsidP="00823559">
      <w:pPr>
        <w:pStyle w:val="B2"/>
      </w:pPr>
      <w:r>
        <w:t>-</w:t>
      </w:r>
      <w:r>
        <w:tab/>
        <w:t>the PCF sets a trigger to be notified for the "BAT offset" event for the corresponding PCC Rule via the SM policy control service to the SMF.</w:t>
      </w:r>
    </w:p>
    <w:p w14:paraId="75E61899" w14:textId="77777777" w:rsidR="00823559" w:rsidRDefault="00823559" w:rsidP="00823559">
      <w:pPr>
        <w:pStyle w:val="B2"/>
      </w:pPr>
      <w:r>
        <w:t>-</w:t>
      </w:r>
      <w:r>
        <w:tab/>
        <w:t>If the SMF receives an indication for a BAT adaptation capability or a BAT window, in a TSCAC, the SMF includes that indication or a BAT window into TSCAI along with the QoS Flow establishment request. This indicates to the NG-RAN that the NG-RAN may provide a BAT offset in an N2 SM information as a response to the SMF.</w:t>
      </w:r>
    </w:p>
    <w:p w14:paraId="174AA8C9" w14:textId="77777777" w:rsidR="00823559" w:rsidRDefault="00823559" w:rsidP="00823559">
      <w:pPr>
        <w:pStyle w:val="B2"/>
      </w:pPr>
      <w:r>
        <w:lastRenderedPageBreak/>
        <w:t>-</w:t>
      </w:r>
      <w:r>
        <w:tab/>
        <w:t>As a response to the QoS Flow establishment request, the NG-RAN may provide a "BAT offset" that is within the BAT window, if available value. The BAT offset is provided from NG-RAN to SMF, eventually forwarded via PCF/TSCTSF/NEF to AF.</w:t>
      </w:r>
    </w:p>
    <w:p w14:paraId="2639DC98" w14:textId="77777777" w:rsidR="00823559" w:rsidRDefault="00823559" w:rsidP="00823559">
      <w:pPr>
        <w:pStyle w:val="B2"/>
      </w:pPr>
      <w:r>
        <w:t>-</w:t>
      </w:r>
      <w:r>
        <w:tab/>
        <w:t>If the AF does not receive the BAT offset (e.g. NG-RAN did not provide it), the AF assumes that the BAT value is used as a Burst Arrival Time in 5GS.</w:t>
      </w:r>
    </w:p>
    <w:p w14:paraId="14D08831" w14:textId="2280F5AB" w:rsidR="00823559" w:rsidRDefault="00823559" w:rsidP="00823559">
      <w:pPr>
        <w:pStyle w:val="B2"/>
        <w:rPr>
          <w:ins w:id="4" w:author="Samsung02" w:date="2022-10-12T08:46:00Z"/>
        </w:rPr>
      </w:pPr>
      <w:r>
        <w:t>-</w:t>
      </w:r>
      <w:r>
        <w:tab/>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14:paraId="0A292117" w14:textId="4660A940" w:rsidR="003229C7" w:rsidRDefault="003229C7" w:rsidP="003229C7">
      <w:pPr>
        <w:pStyle w:val="B1"/>
        <w:rPr>
          <w:ins w:id="5" w:author="Samsung02" w:date="2022-10-12T08:46:00Z"/>
        </w:rPr>
      </w:pPr>
      <w:ins w:id="6" w:author="Samsung02" w:date="2022-10-12T08:46:00Z">
        <w:r>
          <w:t>-</w:t>
        </w:r>
        <w:r>
          <w:tab/>
          <w:t>The AF may</w:t>
        </w:r>
      </w:ins>
      <w:ins w:id="7" w:author="Huawei5" w:date="2022-10-12T11:23:00Z">
        <w:r w:rsidR="00070EA2">
          <w:t xml:space="preserve"> also</w:t>
        </w:r>
      </w:ins>
      <w:ins w:id="8" w:author="Samsung02" w:date="2022-10-12T08:46:00Z">
        <w:r>
          <w:t xml:space="preserve"> </w:t>
        </w:r>
      </w:ins>
      <w:ins w:id="9" w:author="Samsung02" w:date="2022-10-12T08:53:00Z">
        <w:r w:rsidR="00CD03DF">
          <w:t>indicate</w:t>
        </w:r>
      </w:ins>
      <w:ins w:id="10" w:author="Huawei5" w:date="2022-10-12T11:24:00Z">
        <w:r w:rsidR="00070EA2" w:rsidRPr="00070EA2">
          <w:t xml:space="preserve"> </w:t>
        </w:r>
        <w:r w:rsidR="00070EA2">
          <w:t xml:space="preserve">its capability for </w:t>
        </w:r>
        <w:r w:rsidR="00070EA2">
          <w:t xml:space="preserve">periodicity </w:t>
        </w:r>
        <w:r w:rsidR="00070EA2">
          <w:t>adaptation or</w:t>
        </w:r>
        <w:r w:rsidR="00070EA2">
          <w:t xml:space="preserve"> </w:t>
        </w:r>
      </w:ins>
      <w:ins w:id="11" w:author="Huawei5" w:date="2022-10-12T11:25:00Z">
        <w:r w:rsidR="00070EA2">
          <w:t>a Periodicity Range</w:t>
        </w:r>
        <w:r w:rsidR="00E541C9">
          <w:t xml:space="preserve"> in the AF Request</w:t>
        </w:r>
      </w:ins>
      <w:ins w:id="12" w:author="Huawei5" w:date="2022-10-12T11:30:00Z">
        <w:r w:rsidR="00E541C9">
          <w:t xml:space="preserve"> together with the parameter for BAT adaption mentioned above</w:t>
        </w:r>
      </w:ins>
      <w:ins w:id="13" w:author="Huawei5" w:date="2022-10-12T11:31:00Z">
        <w:r w:rsidR="00E541C9">
          <w:t>.</w:t>
        </w:r>
      </w:ins>
      <w:ins w:id="14" w:author="Huawei5" w:date="2022-10-12T11:30:00Z">
        <w:r w:rsidR="00E541C9">
          <w:t xml:space="preserve">. </w:t>
        </w:r>
      </w:ins>
      <w:ins w:id="15" w:author="Samsung02" w:date="2022-10-12T08:53:00Z">
        <w:del w:id="16" w:author="Huawei5" w:date="2022-10-12T11:24:00Z">
          <w:r w:rsidR="00CD03DF" w:rsidDel="00070EA2">
            <w:delText xml:space="preserve"> a capability for</w:delText>
          </w:r>
        </w:del>
      </w:ins>
      <w:ins w:id="17" w:author="Samsung02" w:date="2022-10-12T08:46:00Z">
        <w:del w:id="18" w:author="Huawei5" w:date="2022-10-12T11:24:00Z">
          <w:r w:rsidDel="00070EA2">
            <w:delText xml:space="preserve"> the periodicity </w:delText>
          </w:r>
        </w:del>
      </w:ins>
      <w:ins w:id="19" w:author="Samsung02" w:date="2022-10-12T08:54:00Z">
        <w:del w:id="20" w:author="Huawei5" w:date="2022-10-12T11:24:00Z">
          <w:r w:rsidR="00CD03DF" w:rsidDel="00070EA2">
            <w:delText>adaptation</w:delText>
          </w:r>
        </w:del>
      </w:ins>
      <w:ins w:id="21" w:author="Samsung02" w:date="2022-10-12T08:46:00Z">
        <w:r>
          <w:t xml:space="preserve">. </w:t>
        </w:r>
        <w:del w:id="22" w:author="Huawei5" w:date="2022-10-12T11:25:00Z">
          <w:r w:rsidDel="00E541C9">
            <w:delText>In this case, the AF</w:delText>
          </w:r>
        </w:del>
        <w:del w:id="23" w:author="Huawei5" w:date="2022-10-12T11:15:00Z">
          <w:r w:rsidDel="00070EA2">
            <w:delText xml:space="preserve"> subscribes for the QoS notifications as described in the QoS notification control procedure in TS 23.501 and</w:delText>
          </w:r>
        </w:del>
        <w:del w:id="24" w:author="Huawei5" w:date="2022-10-12T11:25:00Z">
          <w:r w:rsidDel="00E541C9">
            <w:delText xml:space="preserve"> includes an indication of "periodicity adaptation" in the QoS-request to the 5GC.</w:delText>
          </w:r>
        </w:del>
      </w:ins>
    </w:p>
    <w:p w14:paraId="66E71A4A" w14:textId="21F16FF4" w:rsidR="003229C7" w:rsidDel="00E541C9" w:rsidRDefault="003229C7" w:rsidP="003229C7">
      <w:pPr>
        <w:pStyle w:val="B2"/>
        <w:rPr>
          <w:ins w:id="25" w:author="Samsung02" w:date="2022-10-12T08:46:00Z"/>
          <w:del w:id="26" w:author="Huawei5" w:date="2022-10-12T11:31:00Z"/>
        </w:rPr>
      </w:pPr>
      <w:ins w:id="27" w:author="Samsung02" w:date="2022-10-12T08:46:00Z">
        <w:del w:id="28" w:author="Huawei5" w:date="2022-10-12T11:31:00Z">
          <w:r w:rsidDel="00E541C9">
            <w:delText>-</w:delText>
          </w:r>
          <w:r w:rsidDel="00E541C9">
            <w:tab/>
            <w:delText>The AF indicates to the 5GS whether or not it can adapt periodicity, and in which range, and AF also indicates the currently assumed periodicity</w:delText>
          </w:r>
          <w:r w:rsidDel="00E541C9">
            <w:rPr>
              <w:rFonts w:hint="eastAsia"/>
              <w:lang w:eastAsia="ko-KR"/>
            </w:rPr>
            <w:delText>.</w:delText>
          </w:r>
          <w:r w:rsidDel="00E541C9">
            <w:delText xml:space="preserve"> </w:delText>
          </w:r>
          <w:r w:rsidDel="00E541C9">
            <w:rPr>
              <w:rFonts w:hint="eastAsia"/>
              <w:lang w:eastAsia="ko-KR"/>
            </w:rPr>
            <w:delText>The</w:delText>
          </w:r>
          <w:r w:rsidDel="00E541C9">
            <w:delText xml:space="preserve"> </w:delText>
          </w:r>
          <w:r w:rsidRPr="005728B1" w:rsidDel="00E541C9">
            <w:delText>AF provides BAT ada</w:delText>
          </w:r>
          <w:r w:rsidDel="00E541C9">
            <w:rPr>
              <w:rFonts w:hint="eastAsia"/>
              <w:lang w:eastAsia="ko-KR"/>
            </w:rPr>
            <w:delText>p</w:delText>
          </w:r>
          <w:r w:rsidRPr="005728B1" w:rsidDel="00E541C9">
            <w:delText>tation and periodicity adaptation at the same time.</w:delText>
          </w:r>
        </w:del>
      </w:ins>
    </w:p>
    <w:p w14:paraId="4AE865CB" w14:textId="13FD8C64" w:rsidR="003229C7" w:rsidRDefault="003229C7" w:rsidP="003229C7">
      <w:pPr>
        <w:pStyle w:val="B2"/>
        <w:rPr>
          <w:ins w:id="29" w:author="Samsung02" w:date="2022-10-12T08:46:00Z"/>
        </w:rPr>
      </w:pPr>
      <w:ins w:id="30" w:author="Samsung02" w:date="2022-10-12T08:46:00Z">
        <w:r>
          <w:rPr>
            <w:rFonts w:hint="eastAsia"/>
            <w:lang w:eastAsia="ko-KR"/>
          </w:rPr>
          <w:t>-</w:t>
        </w:r>
        <w:r>
          <w:tab/>
          <w:t xml:space="preserve">The RAN </w:t>
        </w:r>
      </w:ins>
      <w:ins w:id="31" w:author="Huawei5" w:date="2022-10-12T11:23:00Z">
        <w:r w:rsidR="00070EA2">
          <w:t xml:space="preserve">may provide </w:t>
        </w:r>
      </w:ins>
      <w:ins w:id="32" w:author="Huawei5" w:date="2022-10-12T11:34:00Z">
        <w:r w:rsidR="00E541C9" w:rsidRPr="00E541C9">
          <w:t xml:space="preserve">a </w:t>
        </w:r>
        <w:r w:rsidR="00E541C9">
          <w:t>periodicity feedback</w:t>
        </w:r>
      </w:ins>
      <w:ins w:id="33" w:author="Huawei5" w:date="2022-10-12T12:16:00Z">
        <w:r w:rsidR="00B005AA">
          <w:t xml:space="preserve"> together with a BAT offset mentioned above</w:t>
        </w:r>
      </w:ins>
      <w:ins w:id="34" w:author="Huawei5" w:date="2022-10-12T11:34:00Z">
        <w:r w:rsidR="00E541C9">
          <w:t xml:space="preserve">. The </w:t>
        </w:r>
      </w:ins>
      <w:ins w:id="35" w:author="Huawei5" w:date="2022-10-12T11:35:00Z">
        <w:r w:rsidR="00E541C9">
          <w:t>periodicity feedback</w:t>
        </w:r>
      </w:ins>
      <w:ins w:id="36" w:author="Huawei5" w:date="2022-10-12T11:34:00Z">
        <w:r w:rsidR="00E541C9" w:rsidRPr="00E541C9">
          <w:t xml:space="preserve"> </w:t>
        </w:r>
      </w:ins>
      <w:ins w:id="37" w:author="Huawei5" w:date="2022-10-12T12:17:00Z">
        <w:r w:rsidR="00B005AA">
          <w:t xml:space="preserve">shall be </w:t>
        </w:r>
      </w:ins>
      <w:ins w:id="38" w:author="Huawei5" w:date="2022-10-12T11:34:00Z">
        <w:r w:rsidR="00E541C9" w:rsidRPr="00E541C9">
          <w:t xml:space="preserve">within the </w:t>
        </w:r>
      </w:ins>
      <w:ins w:id="39" w:author="Huawei5" w:date="2022-10-12T12:17:00Z">
        <w:r w:rsidR="00B005AA">
          <w:t>Periodicity Range</w:t>
        </w:r>
        <w:r w:rsidR="00B005AA">
          <w:t xml:space="preserve"> (if available).</w:t>
        </w:r>
      </w:ins>
      <w:ins w:id="40" w:author="Huawei5" w:date="2022-10-12T11:34:00Z">
        <w:r w:rsidR="00E541C9" w:rsidRPr="00E541C9" w:rsidDel="00070EA2">
          <w:t xml:space="preserve"> </w:t>
        </w:r>
      </w:ins>
      <w:ins w:id="41" w:author="Samsung02" w:date="2022-10-12T08:46:00Z">
        <w:del w:id="42" w:author="Huawei5" w:date="2022-10-12T11:21:00Z">
          <w:r w:rsidDel="00070EA2">
            <w:delText xml:space="preserve">responds to the AF whether or not it proposes to modify the periodicity </w:delText>
          </w:r>
          <w:r w:rsidDel="00070EA2">
            <w:rPr>
              <w:rFonts w:hint="eastAsia"/>
              <w:lang w:eastAsia="ko-KR"/>
            </w:rPr>
            <w:delText>or</w:delText>
          </w:r>
          <w:r w:rsidDel="00070EA2">
            <w:delText xml:space="preserve"> </w:delText>
          </w:r>
          <w:r w:rsidDel="00070EA2">
            <w:rPr>
              <w:rFonts w:hint="eastAsia"/>
              <w:lang w:eastAsia="ko-KR"/>
            </w:rPr>
            <w:delText>a</w:delText>
          </w:r>
          <w:r w:rsidDel="00070EA2">
            <w:delText xml:space="preserve"> </w:delText>
          </w:r>
          <w:r w:rsidDel="00070EA2">
            <w:rPr>
              <w:rFonts w:hint="eastAsia"/>
              <w:lang w:eastAsia="ko-KR"/>
            </w:rPr>
            <w:delText>list</w:delText>
          </w:r>
          <w:r w:rsidDel="00070EA2">
            <w:delText xml:space="preserve"> </w:delText>
          </w:r>
          <w:r w:rsidDel="00070EA2">
            <w:rPr>
              <w:rFonts w:hint="eastAsia"/>
              <w:lang w:eastAsia="ko-KR"/>
            </w:rPr>
            <w:delText>of</w:delText>
          </w:r>
          <w:r w:rsidDel="00070EA2">
            <w:delText xml:space="preserve"> </w:delText>
          </w:r>
          <w:r w:rsidDel="00070EA2">
            <w:rPr>
              <w:rFonts w:hint="eastAsia"/>
              <w:lang w:eastAsia="ko-KR"/>
            </w:rPr>
            <w:delText>periodicities</w:delText>
          </w:r>
          <w:r w:rsidDel="00070EA2">
            <w:delText xml:space="preserve"> compared to the currently assumed one. </w:delText>
          </w:r>
        </w:del>
        <w:r>
          <w:t xml:space="preserve">If RAN provides feedback </w:t>
        </w:r>
        <w:r>
          <w:rPr>
            <w:rFonts w:hint="eastAsia"/>
            <w:lang w:eastAsia="ko-KR"/>
          </w:rPr>
          <w:t>with</w:t>
        </w:r>
        <w:r>
          <w:t xml:space="preserve"> only </w:t>
        </w:r>
        <w:r>
          <w:rPr>
            <w:rFonts w:hint="eastAsia"/>
            <w:lang w:eastAsia="ko-KR"/>
          </w:rPr>
          <w:t>one</w:t>
        </w:r>
        <w:r>
          <w:t xml:space="preserve"> periodicity, the assumed BAT is accepted based on proposed periodicity. If RAN provides feedback only for BAT, the assumed periodicity is accepted </w:t>
        </w:r>
        <w:r>
          <w:rPr>
            <w:rFonts w:hint="eastAsia"/>
            <w:lang w:eastAsia="ko-KR"/>
          </w:rPr>
          <w:t>and</w:t>
        </w:r>
        <w:r>
          <w:t xml:space="preserve"> </w:t>
        </w:r>
        <w:r w:rsidRPr="005728B1">
          <w:t>the signaling continues as described already.</w:t>
        </w:r>
      </w:ins>
    </w:p>
    <w:p w14:paraId="5095FF93" w14:textId="51B035FE" w:rsidR="003229C7" w:rsidRDefault="003229C7" w:rsidP="003229C7">
      <w:pPr>
        <w:pStyle w:val="B2"/>
        <w:rPr>
          <w:ins w:id="43" w:author="Huawei5" w:date="2022-10-12T12:44:00Z"/>
        </w:rPr>
      </w:pPr>
      <w:ins w:id="44" w:author="Samsung02" w:date="2022-10-12T08:46:00Z">
        <w:r>
          <w:rPr>
            <w:rFonts w:hint="eastAsia"/>
            <w:lang w:eastAsia="ko-KR"/>
          </w:rPr>
          <w:t>-</w:t>
        </w:r>
        <w:r>
          <w:t xml:space="preserve"> </w:t>
        </w:r>
        <w:r>
          <w:tab/>
        </w:r>
        <w:del w:id="45" w:author="Huawei5" w:date="2022-10-12T12:20:00Z">
          <w:r w:rsidDel="00B005AA">
            <w:delText xml:space="preserve">If requested by RAN, </w:delText>
          </w:r>
          <w:r w:rsidDel="00B005AA">
            <w:rPr>
              <w:rFonts w:hint="eastAsia"/>
              <w:lang w:eastAsia="ko-KR"/>
            </w:rPr>
            <w:delText>the</w:delText>
          </w:r>
          <w:r w:rsidDel="00B005AA">
            <w:delText xml:space="preserve"> AF adapts the periodicity</w:delText>
          </w:r>
          <w:r w:rsidDel="00B005AA">
            <w:rPr>
              <w:rFonts w:hint="eastAsia"/>
              <w:lang w:eastAsia="ko-KR"/>
            </w:rPr>
            <w:delText>.</w:delText>
          </w:r>
          <w:r w:rsidDel="00B005AA">
            <w:delText xml:space="preserve"> </w:delText>
          </w:r>
        </w:del>
        <w:r>
          <w:t>If AF can accept the changed periodicity and changed BAT</w:t>
        </w:r>
        <w:r>
          <w:rPr>
            <w:rFonts w:hint="eastAsia"/>
            <w:lang w:eastAsia="ko-KR"/>
          </w:rPr>
          <w:t>,</w:t>
        </w:r>
        <w:r>
          <w:t xml:space="preserve"> it applies those to the traffic. If AF can only accept the changed periodicity but cannot support proposed BAT, then </w:t>
        </w:r>
        <w:r>
          <w:rPr>
            <w:rFonts w:hint="eastAsia"/>
            <w:lang w:eastAsia="ko-KR"/>
          </w:rPr>
          <w:t>it</w:t>
        </w:r>
        <w:r>
          <w:t xml:space="preserve"> provides the BAT (or BAT window) and the signaling continues as described already. </w:t>
        </w:r>
        <w:del w:id="46" w:author="Huawei5" w:date="2022-10-12T12:42:00Z">
          <w:r w:rsidRPr="005728B1" w:rsidDel="00A14444">
            <w:delText>If RAN provides one or more proposed P</w:delText>
          </w:r>
          <w:bookmarkStart w:id="47" w:name="_GoBack"/>
          <w:bookmarkEnd w:id="47"/>
          <w:r w:rsidRPr="005728B1" w:rsidDel="00A14444">
            <w:delText>eriodicities, AF selects the final Periodicity and sends a new request to 5GS to indicate the final Per</w:delText>
          </w:r>
          <w:r w:rsidDel="00A14444">
            <w:delText>iodicity and BAT or BAT window.</w:delText>
          </w:r>
        </w:del>
      </w:ins>
    </w:p>
    <w:p w14:paraId="701441E3" w14:textId="40812120" w:rsidR="00A14444" w:rsidRDefault="00A14444" w:rsidP="00A14444">
      <w:pPr>
        <w:pStyle w:val="B2"/>
        <w:ind w:left="0" w:firstLine="0"/>
        <w:rPr>
          <w:ins w:id="48" w:author="Samsung02" w:date="2022-10-12T08:46:00Z"/>
        </w:rPr>
      </w:pPr>
      <w:ins w:id="49" w:author="Huawei5" w:date="2022-10-12T12:46:00Z">
        <w:r>
          <w:rPr>
            <w:lang w:eastAsia="ko-KR"/>
          </w:rPr>
          <w:t>-</w:t>
        </w:r>
      </w:ins>
      <w:ins w:id="50" w:author="Huawei5" w:date="2022-10-12T12:45:00Z">
        <w:r>
          <w:rPr>
            <w:lang w:eastAsia="ko-KR"/>
          </w:rPr>
          <w:t xml:space="preserve">  If the AF accept the </w:t>
        </w:r>
        <w:r>
          <w:t>periodicity</w:t>
        </w:r>
        <w:r>
          <w:t xml:space="preserve"> and BAT, it needs to </w:t>
        </w:r>
      </w:ins>
      <w:ins w:id="51" w:author="Huawei5" w:date="2022-10-12T12:46:00Z">
        <w:r>
          <w:t xml:space="preserve">send a </w:t>
        </w:r>
      </w:ins>
      <w:ins w:id="52" w:author="Huawei5" w:date="2022-10-12T12:45:00Z">
        <w:r>
          <w:t>confirm</w:t>
        </w:r>
      </w:ins>
      <w:ins w:id="53" w:author="Huawei5" w:date="2022-10-12T12:46:00Z">
        <w:r>
          <w:t xml:space="preserve">ation to the </w:t>
        </w:r>
      </w:ins>
      <w:ins w:id="54" w:author="Huawei5" w:date="2022-10-12T12:47:00Z">
        <w:r>
          <w:t>5</w:t>
        </w:r>
      </w:ins>
      <w:ins w:id="55" w:author="Huawei5" w:date="2022-10-12T12:46:00Z">
        <w:r>
          <w:t>GS</w:t>
        </w:r>
      </w:ins>
      <w:ins w:id="56" w:author="Huawei5" w:date="2022-10-12T12:47:00Z">
        <w:r>
          <w:t xml:space="preserve"> in order to notify SMF/CUC </w:t>
        </w:r>
      </w:ins>
      <w:ins w:id="57" w:author="Huawei5" w:date="2022-10-12T12:48:00Z">
        <w:r>
          <w:t xml:space="preserve">the periodicity or BAT which shall be used in </w:t>
        </w:r>
      </w:ins>
      <w:ins w:id="58" w:author="Huawei5" w:date="2022-10-12T12:49:00Z">
        <w:r>
          <w:t>integration with TSN</w:t>
        </w:r>
        <w:r>
          <w:t xml:space="preserve"> transport network as described in clause </w:t>
        </w:r>
      </w:ins>
      <w:ins w:id="59" w:author="Huawei5" w:date="2022-10-12T12:50:00Z">
        <w:r>
          <w:t>8.3.</w:t>
        </w:r>
      </w:ins>
    </w:p>
    <w:p w14:paraId="257A9AA6" w14:textId="2FAD3A12" w:rsidR="003229C7" w:rsidRDefault="003229C7" w:rsidP="003229C7">
      <w:pPr>
        <w:pStyle w:val="EditorsNote"/>
        <w:rPr>
          <w:ins w:id="60" w:author="Samsung02" w:date="2022-10-12T08:46:00Z"/>
        </w:rPr>
      </w:pPr>
      <w:ins w:id="61" w:author="Samsung02" w:date="2022-10-12T08:46:00Z">
        <w:r>
          <w:t>Editor's note:</w:t>
        </w:r>
        <w:r>
          <w:tab/>
          <w:t xml:space="preserve">The </w:t>
        </w:r>
        <w:r>
          <w:rPr>
            <w:rFonts w:hint="eastAsia"/>
            <w:lang w:eastAsia="ko-KR"/>
          </w:rPr>
          <w:t>above</w:t>
        </w:r>
        <w:r>
          <w:t xml:space="preserve"> </w:t>
        </w:r>
        <w:r w:rsidRPr="003229C7">
          <w:rPr>
            <w:lang w:eastAsia="ko-KR"/>
          </w:rPr>
          <w:t xml:space="preserve">industrial applications </w:t>
        </w:r>
      </w:ins>
      <w:ins w:id="62" w:author="Samsung02" w:date="2022-10-12T10:09:00Z">
        <w:r w:rsidR="00033752">
          <w:rPr>
            <w:lang w:eastAsia="ko-KR"/>
          </w:rPr>
          <w:t xml:space="preserve">behaviours </w:t>
        </w:r>
      </w:ins>
      <w:ins w:id="63" w:author="Samsung02" w:date="2022-10-12T09:03:00Z">
        <w:r w:rsidR="0037148D">
          <w:rPr>
            <w:rFonts w:hint="eastAsia"/>
            <w:lang w:eastAsia="ko-KR"/>
          </w:rPr>
          <w:t>regarding</w:t>
        </w:r>
        <w:r w:rsidR="0037148D">
          <w:rPr>
            <w:lang w:eastAsia="ko-KR"/>
          </w:rPr>
          <w:t xml:space="preserve"> </w:t>
        </w:r>
        <w:r w:rsidR="0037148D">
          <w:rPr>
            <w:rFonts w:hint="eastAsia"/>
            <w:lang w:eastAsia="ko-KR"/>
          </w:rPr>
          <w:t>periodicity</w:t>
        </w:r>
        <w:r w:rsidR="0037148D">
          <w:rPr>
            <w:lang w:eastAsia="ko-KR"/>
          </w:rPr>
          <w:t xml:space="preserve"> </w:t>
        </w:r>
      </w:ins>
      <w:ins w:id="64" w:author="Samsung02" w:date="2022-10-12T09:16:00Z">
        <w:r w:rsidR="00ED5F94">
          <w:rPr>
            <w:rFonts w:hint="eastAsia"/>
            <w:lang w:eastAsia="ko-KR"/>
          </w:rPr>
          <w:t>need</w:t>
        </w:r>
        <w:r w:rsidR="00ED5F94">
          <w:rPr>
            <w:lang w:eastAsia="ko-KR"/>
          </w:rPr>
          <w:t xml:space="preserve"> </w:t>
        </w:r>
        <w:r w:rsidR="00ED5F94">
          <w:rPr>
            <w:rFonts w:hint="eastAsia"/>
            <w:lang w:eastAsia="ko-KR"/>
          </w:rPr>
          <w:t>to</w:t>
        </w:r>
        <w:r w:rsidR="00ED5F94">
          <w:rPr>
            <w:lang w:eastAsia="ko-KR"/>
          </w:rPr>
          <w:t xml:space="preserve"> </w:t>
        </w:r>
        <w:r w:rsidR="00ED5F94">
          <w:rPr>
            <w:rFonts w:hint="eastAsia"/>
            <w:lang w:eastAsia="ko-KR"/>
          </w:rPr>
          <w:t>be</w:t>
        </w:r>
        <w:r w:rsidR="00ED5F94">
          <w:rPr>
            <w:lang w:eastAsia="ko-KR"/>
          </w:rPr>
          <w:t xml:space="preserve"> </w:t>
        </w:r>
      </w:ins>
      <w:ins w:id="65" w:author="Samsung02" w:date="2022-10-12T09:17:00Z">
        <w:r w:rsidR="00ED5F94" w:rsidRPr="00ED5F94">
          <w:rPr>
            <w:lang w:eastAsia="ko-KR"/>
          </w:rPr>
          <w:t xml:space="preserve">confirmed by </w:t>
        </w:r>
        <w:r w:rsidR="00ED5F94">
          <w:rPr>
            <w:rFonts w:hint="eastAsia"/>
            <w:lang w:eastAsia="ko-KR"/>
          </w:rPr>
          <w:t>SA1</w:t>
        </w:r>
      </w:ins>
      <w:ins w:id="66" w:author="Samsung02" w:date="2022-10-12T08:46:00Z">
        <w:r>
          <w:rPr>
            <w:rFonts w:hint="eastAsia"/>
            <w:lang w:eastAsia="ko-KR"/>
          </w:rPr>
          <w:t>.</w:t>
        </w:r>
      </w:ins>
    </w:p>
    <w:p w14:paraId="485D7929" w14:textId="77777777" w:rsidR="003229C7" w:rsidRPr="00ED5F94" w:rsidRDefault="003229C7" w:rsidP="00823559">
      <w:pPr>
        <w:pStyle w:val="B2"/>
        <w:rPr>
          <w:lang w:val="en-GB"/>
        </w:rPr>
      </w:pPr>
    </w:p>
    <w:p w14:paraId="1F057288" w14:textId="77777777" w:rsidR="00823559" w:rsidRPr="002828B1" w:rsidRDefault="00823559" w:rsidP="00823559">
      <w:r>
        <w:t>Principles for R</w:t>
      </w:r>
      <w:r w:rsidRPr="002828B1">
        <w:t>e</w:t>
      </w:r>
      <w:r w:rsidRPr="00C966EF">
        <w:rPr>
          <w:lang w:val="en-US" w:eastAsia="zh-CN"/>
        </w:rPr>
        <w:t>active feedback</w:t>
      </w:r>
      <w:r w:rsidRPr="002828B1">
        <w:t>:</w:t>
      </w:r>
    </w:p>
    <w:p w14:paraId="2F077DC2" w14:textId="77777777" w:rsidR="00823559" w:rsidRDefault="00823559" w:rsidP="00823559">
      <w:pPr>
        <w:pStyle w:val="B1"/>
      </w:pPr>
      <w:r>
        <w:t>-</w:t>
      </w:r>
      <w:r>
        <w:tab/>
        <w:t>The AF may request the 5GS to report the BAT offset along with a certain threshold for reporting BAT offset; that is a time offset to the observed timing of the packet reception in the user plane in the NG-RAN. In this case the AF subscribes for the QoS notifications as described in the QoS notification control procedure in TS 23.501 and includes an indication of "burst arrival time adaptation" in the QoS-request to the 5GC.</w:t>
      </w:r>
    </w:p>
    <w:p w14:paraId="4D7057B6" w14:textId="77777777" w:rsidR="00823559" w:rsidRDefault="00823559" w:rsidP="00823559">
      <w:pPr>
        <w:pStyle w:val="B1"/>
      </w:pPr>
      <w:r>
        <w:t>-</w:t>
      </w:r>
      <w:r>
        <w:tab/>
        <w:t>If the PCF receives indication for " burst arrival time adaptation" along a subscription for QoS notifications in policy authorization request from AF/NEF/TSCTSF, the PCF sets the QoS notification control parameter as described in TS 23.501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69E1D1F5" w14:textId="77777777" w:rsidR="00823559" w:rsidRDefault="00823559" w:rsidP="00823559">
      <w:pPr>
        <w:pStyle w:val="B1"/>
      </w:pPr>
      <w:r>
        <w:t>-</w:t>
      </w:r>
      <w:r>
        <w:tab/>
        <w:t>If the Notification control is enabled and indication of " burst arrival time adaptation" is set in the QoS profile, and the NG-RAN determines that the GFBR can no longer be guaranteed for a QoS Flow, the NG-RAN notifies the SMF as described in TS 23.501 and in addition may include a BAT offset to the N2 SM information that is sent to SMF, eventually forwarded via PCF/TSCTSF/NEF to AF.</w:t>
      </w:r>
    </w:p>
    <w:p w14:paraId="174092FA" w14:textId="77777777" w:rsidR="00823559" w:rsidRDefault="00823559" w:rsidP="00823559">
      <w:pPr>
        <w:pStyle w:val="B2"/>
      </w:pPr>
      <w:r>
        <w:t>-</w:t>
      </w:r>
      <w:r>
        <w:tab/>
        <w:t>If the NG-RAN receives the indication for "burst arrival time adaptation", the NG-RAN indicates the parameter to the UE via RRC signalling. The NG-RAN also indicates a threshold for the BAT offset reports to the UE.</w:t>
      </w:r>
    </w:p>
    <w:p w14:paraId="235334AC" w14:textId="5F79559F" w:rsidR="00823559" w:rsidRDefault="00823559" w:rsidP="00823559">
      <w:pPr>
        <w:pStyle w:val="B2"/>
        <w:rPr>
          <w:ins w:id="67" w:author="Samsung" w:date="2022-09-27T10:24:00Z"/>
        </w:rPr>
      </w:pPr>
      <w:r>
        <w:t>-</w:t>
      </w:r>
      <w:r>
        <w:tab/>
        <w:t xml:space="preserve">If the UE receives the indication for "burst arrival time adaptation" from NG-RAN, the UE determines a relative BAT offset value in reference to the current Burst Arrival Time experienced by UE (i.e. in reference </w:t>
      </w:r>
      <w:r>
        <w:lastRenderedPageBreak/>
        <w:t>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4F034E72" w14:textId="2E8DE42B" w:rsidR="005728B1" w:rsidRPr="005728B1" w:rsidRDefault="002C000D" w:rsidP="004A6FC6">
      <w:pPr>
        <w:pStyle w:val="B1"/>
      </w:pPr>
      <w:ins w:id="68" w:author="Samsung" w:date="2022-09-27T10:24:00Z">
        <w:del w:id="69" w:author="Samsung02" w:date="2022-10-12T08:46:00Z">
          <w:r w:rsidDel="003229C7">
            <w:delText>-</w:delText>
          </w:r>
          <w:r w:rsidDel="003229C7">
            <w:tab/>
            <w:delText xml:space="preserve">The AF may request the 5GS to report the periodicity offset along with a certain </w:delText>
          </w:r>
        </w:del>
      </w:ins>
      <w:ins w:id="70" w:author="Samsung01" w:date="2022-10-11T08:56:00Z">
        <w:del w:id="71" w:author="Samsung02" w:date="2022-10-12T08:46:00Z">
          <w:r w:rsidR="006E254F" w:rsidDel="003229C7">
            <w:delText xml:space="preserve">range of </w:delText>
          </w:r>
        </w:del>
      </w:ins>
      <w:ins w:id="72" w:author="Samsung" w:date="2022-09-27T10:24:00Z">
        <w:del w:id="73" w:author="Samsung02" w:date="2022-10-12T08:46:00Z">
          <w:r w:rsidDel="003229C7">
            <w:delText>threshold for reporting periodicity offset; that is a time offset to the observed timing of the packet reception in the user plane in the NG-RAN. In this case</w:delText>
          </w:r>
        </w:del>
      </w:ins>
      <w:ins w:id="74" w:author="Samsung01" w:date="2022-10-11T08:58:00Z">
        <w:del w:id="75" w:author="Samsung02" w:date="2022-10-12T08:46:00Z">
          <w:r w:rsidR="006E254F" w:rsidDel="003229C7">
            <w:delText>,</w:delText>
          </w:r>
        </w:del>
      </w:ins>
      <w:ins w:id="76" w:author="Samsung" w:date="2022-09-27T10:24:00Z">
        <w:del w:id="77" w:author="Samsung02" w:date="2022-10-12T08:46:00Z">
          <w:r w:rsidDel="003229C7">
            <w:delText xml:space="preserve"> the AF subscribes for the QoS notifications as described in the QoS notification control procedure in TS 23.501 and includes an indication of "periodicity adaptation" in the QoS-request to the 5GC.</w:delText>
          </w:r>
        </w:del>
      </w:ins>
    </w:p>
    <w:p w14:paraId="4A1878A2" w14:textId="77777777" w:rsidR="00823559" w:rsidRDefault="00823559" w:rsidP="00823559">
      <w:pPr>
        <w:pStyle w:val="EditorsNote"/>
      </w:pPr>
      <w:r>
        <w:t>Editor's note:</w:t>
      </w:r>
      <w:r>
        <w:tab/>
        <w:t>The need for UL BAT adaptation and the associated RRC signalling as described above is to be confirmed by RAN WG2.</w:t>
      </w:r>
    </w:p>
    <w:p w14:paraId="27D8CA00" w14:textId="30101E0F" w:rsidR="00823559" w:rsidDel="002C000D" w:rsidRDefault="00823559" w:rsidP="00823559">
      <w:pPr>
        <w:pStyle w:val="EditorsNote"/>
        <w:rPr>
          <w:del w:id="78" w:author="Samsung" w:date="2022-09-27T10:24:00Z"/>
        </w:rPr>
      </w:pPr>
      <w:del w:id="79" w:author="Samsung" w:date="2022-09-27T10:24:00Z">
        <w:r w:rsidDel="002C000D">
          <w:delText>Editor's note:</w:delText>
        </w:r>
        <w:r w:rsidDel="002C000D">
          <w:tab/>
          <w:delText>Whether periodicity values are provided will be determined in a future meeting.</w:delText>
        </w:r>
      </w:del>
    </w:p>
    <w:p w14:paraId="63732511" w14:textId="5B85C4F1" w:rsidR="000A1D37" w:rsidRPr="00823559"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6A3EF" w14:textId="77777777" w:rsidR="007357CE" w:rsidRDefault="007357CE">
      <w:r>
        <w:separator/>
      </w:r>
    </w:p>
    <w:p w14:paraId="44DBB707" w14:textId="77777777" w:rsidR="007357CE" w:rsidRDefault="007357CE"/>
  </w:endnote>
  <w:endnote w:type="continuationSeparator" w:id="0">
    <w:p w14:paraId="5167E190" w14:textId="77777777" w:rsidR="007357CE" w:rsidRDefault="007357CE">
      <w:r>
        <w:continuationSeparator/>
      </w:r>
    </w:p>
    <w:p w14:paraId="1945308D" w14:textId="77777777" w:rsidR="007357CE" w:rsidRDefault="00735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F62DC" w14:textId="77777777" w:rsidR="007357CE" w:rsidRDefault="007357CE">
      <w:r>
        <w:separator/>
      </w:r>
    </w:p>
    <w:p w14:paraId="4770683D" w14:textId="77777777" w:rsidR="007357CE" w:rsidRDefault="007357CE"/>
  </w:footnote>
  <w:footnote w:type="continuationSeparator" w:id="0">
    <w:p w14:paraId="6337AF1E" w14:textId="77777777" w:rsidR="007357CE" w:rsidRDefault="007357CE">
      <w:r>
        <w:continuationSeparator/>
      </w:r>
    </w:p>
    <w:p w14:paraId="6A45F4E0" w14:textId="77777777" w:rsidR="007357CE" w:rsidRDefault="007357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58857EF6"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603C">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CAA624F"/>
    <w:multiLevelType w:val="hybridMultilevel"/>
    <w:tmpl w:val="115431BC"/>
    <w:lvl w:ilvl="0" w:tplc="25B0477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5"/>
  </w:num>
  <w:num w:numId="6">
    <w:abstractNumId w:val="24"/>
  </w:num>
  <w:num w:numId="7">
    <w:abstractNumId w:val="8"/>
  </w:num>
  <w:num w:numId="8">
    <w:abstractNumId w:val="14"/>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3"/>
  </w:num>
  <w:num w:numId="24">
    <w:abstractNumId w:val="19"/>
  </w:num>
  <w:num w:numId="25">
    <w:abstractNumId w:val="3"/>
  </w:num>
  <w:num w:numId="26">
    <w:abstractNumId w:val="26"/>
  </w:num>
  <w:num w:numId="2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02">
    <w15:presenceInfo w15:providerId="None" w15:userId="Samsung02"/>
  </w15:person>
  <w15:person w15:author="Huawei5">
    <w15:presenceInfo w15:providerId="None" w15:userId="Huawei5"/>
  </w15:person>
  <w15:person w15:author="Samsung">
    <w15:presenceInfo w15:providerId="None" w15:userId="Samsung"/>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752"/>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0EA2"/>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D7C"/>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5B5C"/>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7D"/>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22F"/>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3C85"/>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4354"/>
    <w:rsid w:val="002A5697"/>
    <w:rsid w:val="002A6F90"/>
    <w:rsid w:val="002A7929"/>
    <w:rsid w:val="002B051E"/>
    <w:rsid w:val="002B1D85"/>
    <w:rsid w:val="002B21E7"/>
    <w:rsid w:val="002B2ABA"/>
    <w:rsid w:val="002B46FF"/>
    <w:rsid w:val="002B5DAE"/>
    <w:rsid w:val="002B6238"/>
    <w:rsid w:val="002C000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306"/>
    <w:rsid w:val="002D7DAF"/>
    <w:rsid w:val="002E199D"/>
    <w:rsid w:val="002E1B45"/>
    <w:rsid w:val="002E2018"/>
    <w:rsid w:val="002E3855"/>
    <w:rsid w:val="002E4026"/>
    <w:rsid w:val="002E41F3"/>
    <w:rsid w:val="002E463F"/>
    <w:rsid w:val="002E4AA9"/>
    <w:rsid w:val="002E4E29"/>
    <w:rsid w:val="002E54CA"/>
    <w:rsid w:val="002E603C"/>
    <w:rsid w:val="002E6D0D"/>
    <w:rsid w:val="002E6DAC"/>
    <w:rsid w:val="002E7D6C"/>
    <w:rsid w:val="002F0809"/>
    <w:rsid w:val="002F0C12"/>
    <w:rsid w:val="002F1358"/>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29C7"/>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48D"/>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13F7"/>
    <w:rsid w:val="003C247C"/>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DE3"/>
    <w:rsid w:val="00413EBC"/>
    <w:rsid w:val="00413F2E"/>
    <w:rsid w:val="004150A9"/>
    <w:rsid w:val="00415A21"/>
    <w:rsid w:val="00415F00"/>
    <w:rsid w:val="004160FB"/>
    <w:rsid w:val="00416931"/>
    <w:rsid w:val="00416C0A"/>
    <w:rsid w:val="00417940"/>
    <w:rsid w:val="00417EE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745"/>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6F07"/>
    <w:rsid w:val="004A6FC6"/>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5AA2"/>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8B1"/>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0A1"/>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5B8C"/>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45E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82F"/>
    <w:rsid w:val="006D3AE5"/>
    <w:rsid w:val="006D472F"/>
    <w:rsid w:val="006D4FF7"/>
    <w:rsid w:val="006D5301"/>
    <w:rsid w:val="006D5914"/>
    <w:rsid w:val="006D6005"/>
    <w:rsid w:val="006D6044"/>
    <w:rsid w:val="006D6502"/>
    <w:rsid w:val="006D6B03"/>
    <w:rsid w:val="006D73ED"/>
    <w:rsid w:val="006D7852"/>
    <w:rsid w:val="006E1B0E"/>
    <w:rsid w:val="006E254F"/>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7CE"/>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C3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4AF"/>
    <w:rsid w:val="00804551"/>
    <w:rsid w:val="00805B03"/>
    <w:rsid w:val="00806812"/>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3559"/>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37F2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3D45"/>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0CF2"/>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B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3A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9A0"/>
    <w:rsid w:val="00A02F24"/>
    <w:rsid w:val="00A033A4"/>
    <w:rsid w:val="00A0477C"/>
    <w:rsid w:val="00A0509F"/>
    <w:rsid w:val="00A05A6B"/>
    <w:rsid w:val="00A07106"/>
    <w:rsid w:val="00A10BDE"/>
    <w:rsid w:val="00A118D1"/>
    <w:rsid w:val="00A12779"/>
    <w:rsid w:val="00A131A8"/>
    <w:rsid w:val="00A1403A"/>
    <w:rsid w:val="00A1416A"/>
    <w:rsid w:val="00A14444"/>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4FEC"/>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5B2F"/>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05AA"/>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96664"/>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0D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68DF"/>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30F6"/>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3DF"/>
    <w:rsid w:val="00CD0E9E"/>
    <w:rsid w:val="00CD1922"/>
    <w:rsid w:val="00CD27F3"/>
    <w:rsid w:val="00CD2EC3"/>
    <w:rsid w:val="00CD39F8"/>
    <w:rsid w:val="00CD3C86"/>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561"/>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1FE4"/>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7C3"/>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903"/>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5D36"/>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1C9"/>
    <w:rsid w:val="00E54D1D"/>
    <w:rsid w:val="00E55670"/>
    <w:rsid w:val="00E557D6"/>
    <w:rsid w:val="00E55CA3"/>
    <w:rsid w:val="00E57BB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2A0"/>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5F94"/>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19EE"/>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567"/>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17F44-E39E-4DFC-9775-5F94B67C9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1114</Words>
  <Characters>6352</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2</cp:revision>
  <cp:lastPrinted>2022-01-20T10:58:00Z</cp:lastPrinted>
  <dcterms:created xsi:type="dcterms:W3CDTF">2022-10-12T04:51:00Z</dcterms:created>
  <dcterms:modified xsi:type="dcterms:W3CDTF">2022-10-12T04:51:00Z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